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7E542841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A7FF7" w:rsidRPr="00AA7FF7">
        <w:rPr>
          <w:b/>
          <w:bCs/>
          <w:sz w:val="24"/>
          <w:szCs w:val="24"/>
        </w:rPr>
        <w:t>S6-254549</w:t>
      </w:r>
    </w:p>
    <w:p w14:paraId="508FFF6F" w14:textId="25311E93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0A05E2">
        <w:rPr>
          <w:b/>
          <w:noProof/>
          <w:sz w:val="24"/>
        </w:rPr>
        <w:t xml:space="preserve"> </w:t>
      </w:r>
      <w:r w:rsidR="000A05E2" w:rsidRPr="00FC3766">
        <w:rPr>
          <w:b/>
          <w:bCs/>
          <w:sz w:val="24"/>
          <w:szCs w:val="24"/>
        </w:rPr>
        <w:t>S6-254264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7796D" w:rsidR="001E41F3" w:rsidRPr="00410371" w:rsidRDefault="00F65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79ACA" w:rsidR="001E41F3" w:rsidRPr="00410371" w:rsidRDefault="000A0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462A5" w:rsidR="001E41F3" w:rsidRPr="00410371" w:rsidRDefault="0024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AC46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78031A">
              <w:t xml:space="preserve">, </w:t>
            </w:r>
            <w:proofErr w:type="spellStart"/>
            <w:r w:rsidR="0078031A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367D1" w:rsidR="001E41F3" w:rsidRDefault="00244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A4D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4438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34B4D824" w14:textId="77777777" w:rsidR="00CA7632" w:rsidRDefault="00CA7632" w:rsidP="00CA7632">
      <w:pPr>
        <w:pStyle w:val="Heading4"/>
        <w:rPr>
          <w:rFonts w:eastAsia="SimSun"/>
        </w:rPr>
      </w:pPr>
      <w:bookmarkStart w:id="1" w:name="_Toc210306545"/>
      <w:bookmarkStart w:id="2" w:name="_Toc200732500"/>
      <w:bookmarkStart w:id="3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18D4BCFD" w14:textId="77777777" w:rsidR="00CA7632" w:rsidRDefault="00CA7632" w:rsidP="00CA7632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3462FC92" w14:textId="77777777" w:rsidR="00CA7632" w:rsidRDefault="00CA7632" w:rsidP="00CA7632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A7632" w14:paraId="77B30BF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02B87" w14:textId="77777777" w:rsidR="00CA7632" w:rsidRDefault="00CA7632" w:rsidP="000A7AA7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2C69D" w14:textId="77777777" w:rsidR="00CA7632" w:rsidRDefault="00CA7632" w:rsidP="000A7AA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5670" w14:textId="77777777" w:rsidR="00CA7632" w:rsidRDefault="00CA7632" w:rsidP="000A7AA7">
            <w:pPr>
              <w:pStyle w:val="TAH"/>
            </w:pPr>
            <w:r>
              <w:t>Description</w:t>
            </w:r>
          </w:p>
        </w:tc>
      </w:tr>
      <w:tr w:rsidR="00CA7632" w14:paraId="440E9A0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FA1C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E4A6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9159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CA7632" w14:paraId="038AD10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7B34A" w14:textId="77777777" w:rsidR="00CA7632" w:rsidRDefault="00CA7632" w:rsidP="000A7AA7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6194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0C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applies.</w:t>
            </w:r>
          </w:p>
        </w:tc>
      </w:tr>
      <w:tr w:rsidR="00CA7632" w14:paraId="0D62116B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815EF1" w14:textId="77777777" w:rsidR="00CA7632" w:rsidDel="00FA05BC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4313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14B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CA7632" w14:paraId="2032733C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2F44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A27A1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133DCC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FF2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CA7632" w14:paraId="454A7A49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80BD" w14:textId="77777777" w:rsidR="00CA7632" w:rsidRPr="006B71A9" w:rsidRDefault="00CA7632" w:rsidP="000A7AA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6B8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FE0677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AC0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CA7632" w14:paraId="1B8260E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21204" w14:textId="77777777" w:rsidR="00CA7632" w:rsidRDefault="00CA7632" w:rsidP="000A7AA7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A18F0" w14:textId="77777777" w:rsidR="00CA7632" w:rsidRDefault="00CA7632" w:rsidP="000A7AA7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185BA833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6D6B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CA7632" w14:paraId="22FAFD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BB51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EF7E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2A9ADA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3A0E" w14:textId="77777777" w:rsidR="00CA7632" w:rsidRDefault="00CA7632" w:rsidP="000A7A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UL/DL, reuse and reallocate. Bandwidth for inactive VAL UEs to admit new VAL users.</w:t>
            </w:r>
          </w:p>
        </w:tc>
      </w:tr>
      <w:tr w:rsidR="00CA7632" w14:paraId="0B4F9AA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A95E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6823B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092C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CA7632" w14:paraId="60A2E58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CBEF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6658A8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163D97C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233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service.</w:t>
            </w:r>
          </w:p>
        </w:tc>
      </w:tr>
      <w:tr w:rsidR="00CA7632" w14:paraId="52148EF3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C18C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F4EA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432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CA7632" w14:paraId="3C17054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BCD611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D49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7AB9E55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033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allowed.</w:t>
            </w:r>
          </w:p>
        </w:tc>
      </w:tr>
      <w:tr w:rsidR="00CA7632" w14:paraId="28AEC836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1CDD4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22CD6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DA0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CA7632" w14:paraId="031277E2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383A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E74CF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0C8E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CA7632" w14:paraId="078DC447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DD9D6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AE48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04EBEBA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6AD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CA7632" w14:paraId="1F669F24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F7AB5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36452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6D37" w14:textId="44D0215A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4" w:author="Sapan (Rev-1)" w:date="2025-08-29T07:34:00Z" w16du:dateUtc="2025-08-29T02:04:00Z">
              <w:r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 xml:space="preserve">as specified in 3GPP TS 22.261 [2] </w:t>
            </w:r>
            <w:ins w:id="5" w:author="Sapan Shah (Nokia)" w:date="2025-08-05T09:50:00Z"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6" w:author="Sapan (Rev-1)" w:date="2025-08-29T07:40:00Z" w16du:dateUtc="2025-08-29T02:10:00Z">
              <w:r>
                <w:rPr>
                  <w:lang w:eastAsia="zh-CN"/>
                </w:rPr>
                <w:t>It contains the list of synch</w:t>
              </w:r>
            </w:ins>
            <w:ins w:id="7" w:author="Sapan (Rev-1)" w:date="2025-08-29T07:41:00Z" w16du:dateUtc="2025-08-29T02:11:00Z">
              <w:r>
                <w:rPr>
                  <w:lang w:eastAsia="zh-CN"/>
                </w:rPr>
                <w:t>ronization thresholds per pair of media flows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CA7632" w14:paraId="4F0FD0D1" w14:textId="77777777" w:rsidTr="000A7AA7">
        <w:trPr>
          <w:jc w:val="center"/>
          <w:ins w:id="8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47276" w14:textId="1C1C1896" w:rsidR="00CA7632" w:rsidRDefault="00CA7632" w:rsidP="00CA7632">
            <w:pPr>
              <w:pStyle w:val="TAL"/>
              <w:rPr>
                <w:ins w:id="9" w:author="Sapan" w:date="2025-10-04T00:55:00Z" w16du:dateUtc="2025-10-03T19:25:00Z"/>
                <w:lang w:eastAsia="zh-CN"/>
              </w:rPr>
            </w:pPr>
            <w:ins w:id="10" w:author="Sapan" w:date="2025-10-04T00:55:00Z" w16du:dateUtc="2025-10-03T19:25:00Z">
              <w:r>
                <w:rPr>
                  <w:lang w:eastAsia="zh-CN"/>
                </w:rPr>
                <w:t>&gt;&gt; 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7E06C" w14:textId="7CE80223" w:rsidR="00CA7632" w:rsidRDefault="00CA7632" w:rsidP="00CA7632">
            <w:pPr>
              <w:pStyle w:val="TAC"/>
              <w:rPr>
                <w:ins w:id="11" w:author="Sapan" w:date="2025-10-04T00:55:00Z" w16du:dateUtc="2025-10-03T19:25:00Z"/>
                <w:lang w:eastAsia="zh-CN"/>
              </w:rPr>
            </w:pPr>
            <w:ins w:id="12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7AFB" w14:textId="6924A396" w:rsidR="00CA7632" w:rsidRDefault="00CA7632" w:rsidP="00CA7632">
            <w:pPr>
              <w:pStyle w:val="TAL"/>
              <w:rPr>
                <w:ins w:id="13" w:author="Sapan" w:date="2025-10-04T00:55:00Z" w16du:dateUtc="2025-10-03T19:25:00Z"/>
                <w:lang w:eastAsia="zh-CN"/>
              </w:rPr>
            </w:pPr>
            <w:ins w:id="14" w:author="Sapan" w:date="2025-10-04T00:55:00Z" w16du:dateUtc="2025-10-03T19:25:00Z">
              <w:r>
                <w:rPr>
                  <w:lang w:eastAsia="zh-CN"/>
                </w:rPr>
                <w:t xml:space="preserve">List of pair of flow types within multi-model communication session. The flow types </w:t>
              </w:r>
            </w:ins>
            <w:ins w:id="15" w:author="Sapan_rev1" w:date="2025-10-17T01:27:00Z" w16du:dateUtc="2025-10-16T19:57:00Z">
              <w:r w:rsidR="00A94007">
                <w:rPr>
                  <w:lang w:eastAsia="zh-CN"/>
                </w:rPr>
                <w:t>are audio, video, voice, etc</w:t>
              </w:r>
              <w:r w:rsidR="00A94007">
                <w:t>.</w:t>
              </w:r>
            </w:ins>
            <w:ins w:id="16" w:author="Sapan" w:date="2025-10-04T00:55:00Z" w16du:dateUtc="2025-10-03T19:25:00Z">
              <w:r>
                <w:t>.</w:t>
              </w:r>
            </w:ins>
          </w:p>
        </w:tc>
      </w:tr>
      <w:tr w:rsidR="00CA7632" w14:paraId="12F1DDD7" w14:textId="77777777" w:rsidTr="000A7AA7">
        <w:trPr>
          <w:jc w:val="center"/>
          <w:ins w:id="17" w:author="Sapan" w:date="2025-10-04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42EF3" w14:textId="0023BBA3" w:rsidR="00CA7632" w:rsidRDefault="00CA7632" w:rsidP="00CA7632">
            <w:pPr>
              <w:pStyle w:val="TAL"/>
              <w:rPr>
                <w:ins w:id="18" w:author="Sapan" w:date="2025-10-04T00:55:00Z" w16du:dateUtc="2025-10-03T19:25:00Z"/>
                <w:lang w:eastAsia="zh-CN"/>
              </w:rPr>
            </w:pPr>
            <w:ins w:id="19" w:author="Sapan" w:date="2025-10-04T00:55:00Z" w16du:dateUtc="2025-10-03T19:25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2057F" w14:textId="77777777" w:rsidR="00CA7632" w:rsidRDefault="00CA7632" w:rsidP="00CA7632">
            <w:pPr>
              <w:pStyle w:val="TAC"/>
              <w:rPr>
                <w:ins w:id="20" w:author="Sapan" w:date="2025-10-04T00:55:00Z" w16du:dateUtc="2025-10-03T19:25:00Z"/>
                <w:lang w:eastAsia="zh-CN"/>
              </w:rPr>
            </w:pPr>
            <w:ins w:id="21" w:author="Sapan" w:date="2025-10-04T00:55:00Z" w16du:dateUtc="2025-10-03T19:25:00Z">
              <w:r>
                <w:rPr>
                  <w:lang w:eastAsia="zh-CN"/>
                </w:rPr>
                <w:t>O</w:t>
              </w:r>
            </w:ins>
          </w:p>
          <w:p w14:paraId="5CF9DC5E" w14:textId="7AF9DC8F" w:rsidR="00CA7632" w:rsidRDefault="00CA7632" w:rsidP="00CA7632">
            <w:pPr>
              <w:pStyle w:val="TAC"/>
              <w:rPr>
                <w:ins w:id="22" w:author="Sapan" w:date="2025-10-04T00:55:00Z" w16du:dateUtc="2025-10-03T19:25:00Z"/>
                <w:lang w:eastAsia="zh-CN"/>
              </w:rPr>
            </w:pPr>
            <w:ins w:id="23" w:author="Sapan" w:date="2025-10-04T00:55:00Z" w16du:dateUtc="2025-10-03T19:25:00Z">
              <w:r>
                <w:rPr>
                  <w:lang w:eastAsia="zh-CN"/>
                </w:rPr>
                <w:t>(See NOTE 5)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F5E9" w14:textId="5E8F591A" w:rsidR="00CA7632" w:rsidRDefault="00CA7632" w:rsidP="00CA7632">
            <w:pPr>
              <w:pStyle w:val="TAL"/>
              <w:rPr>
                <w:ins w:id="24" w:author="Sapan" w:date="2025-10-04T00:55:00Z" w16du:dateUtc="2025-10-03T19:25:00Z"/>
                <w:lang w:eastAsia="zh-CN"/>
              </w:rPr>
            </w:pPr>
            <w:ins w:id="25" w:author="Sapan" w:date="2025-10-04T00:55:00Z" w16du:dateUtc="2025-10-03T19:25:00Z">
              <w:r>
                <w:rPr>
                  <w:lang w:eastAsia="zh-CN"/>
                </w:rPr>
                <w:t xml:space="preserve">Contains a pair of synchronization thresholds – indicating the maximum delay when one of the flows in the “flow types” is delayed compared to other flow type. </w:t>
              </w:r>
            </w:ins>
          </w:p>
        </w:tc>
      </w:tr>
      <w:tr w:rsidR="00CA7632" w14:paraId="2B489D10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F3D87B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C4CD90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CFDA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A7632" w14:paraId="442F5035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E3180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DC84D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12C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CA7632" w14:paraId="54D84311" w14:textId="77777777" w:rsidTr="000A7A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4DB17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5F964" w14:textId="77777777" w:rsidR="00CA7632" w:rsidRDefault="00CA7632" w:rsidP="000A7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4AB8" w14:textId="77777777" w:rsidR="00CA7632" w:rsidRDefault="00CA7632" w:rsidP="000A7A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CA7632" w14:paraId="576CDA05" w14:textId="77777777" w:rsidTr="000A7AA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D54C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00B06A3A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0AE7ED98" w14:textId="77777777" w:rsidR="00CA7632" w:rsidRDefault="00CA7632" w:rsidP="000A7AA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2C624754" w14:textId="77777777" w:rsidR="00CA7632" w:rsidRDefault="00CA7632" w:rsidP="000A7AA7">
            <w:pPr>
              <w:pStyle w:val="TAN"/>
              <w:rPr>
                <w:ins w:id="26" w:author="Sapan" w:date="2025-10-04T00:55:00Z" w16du:dateUtc="2025-10-03T19:25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  <w:p w14:paraId="7E928E5F" w14:textId="1479C614" w:rsidR="00CA7632" w:rsidRDefault="00CA7632" w:rsidP="000A7AA7">
            <w:pPr>
              <w:pStyle w:val="TAN"/>
              <w:rPr>
                <w:lang w:eastAsia="zh-CN"/>
              </w:rPr>
            </w:pPr>
            <w:ins w:id="27" w:author="Sapan" w:date="2025-10-04T00:55:00Z" w16du:dateUtc="2025-10-03T19:25:00Z">
              <w:r>
                <w:rPr>
                  <w:lang w:eastAsia="zh-CN"/>
                </w:rPr>
                <w:t xml:space="preserve">NOTE 5: </w:t>
              </w:r>
              <w:r>
                <w:rPr>
                  <w:lang w:eastAsia="zh-CN"/>
                </w:rPr>
                <w:tab/>
                <w:t xml:space="preserve">The IE contains </w:t>
              </w:r>
              <w:r w:rsidRPr="001F72E7">
                <w:rPr>
                  <w:lang w:eastAsia="zh-CN"/>
                </w:rPr>
                <w:t>a) the flow type 1 delay when flow 1 is delayed compared to flow 2, and (b) flow type 2 delay when flow 2 delay is compared to flow 1</w:t>
              </w:r>
            </w:ins>
          </w:p>
        </w:tc>
      </w:tr>
    </w:tbl>
    <w:p w14:paraId="05F4CBA9" w14:textId="77777777" w:rsidR="00CA7632" w:rsidRPr="00F22D4B" w:rsidRDefault="00CA7632" w:rsidP="00CA7632"/>
    <w:bookmarkEnd w:id="2"/>
    <w:bookmarkEnd w:id="3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5E2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4438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031A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94007"/>
    <w:rsid w:val="00AA2CBC"/>
    <w:rsid w:val="00AA7FF7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A7632"/>
    <w:rsid w:val="00CC5026"/>
    <w:rsid w:val="00CC68D0"/>
    <w:rsid w:val="00CE5C44"/>
    <w:rsid w:val="00D03F9A"/>
    <w:rsid w:val="00D06D51"/>
    <w:rsid w:val="00D24991"/>
    <w:rsid w:val="00D50255"/>
    <w:rsid w:val="00D508D7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A00F7"/>
    <w:rsid w:val="00EB09B7"/>
    <w:rsid w:val="00EB2ABD"/>
    <w:rsid w:val="00EE7D7C"/>
    <w:rsid w:val="00F25D98"/>
    <w:rsid w:val="00F300FB"/>
    <w:rsid w:val="00F35591"/>
    <w:rsid w:val="00F653F7"/>
    <w:rsid w:val="00F90FB8"/>
    <w:rsid w:val="00FA32EC"/>
    <w:rsid w:val="00FB6386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862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45</cp:revision>
  <cp:lastPrinted>1899-12-31T23:00:00Z</cp:lastPrinted>
  <dcterms:created xsi:type="dcterms:W3CDTF">2020-02-03T08:32:00Z</dcterms:created>
  <dcterms:modified xsi:type="dcterms:W3CDTF">2025-10-16T22:25:00Z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